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C66D847"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0B5678">
        <w:rPr>
          <w:b/>
          <w:i/>
          <w:noProof/>
          <w:sz w:val="28"/>
        </w:rPr>
        <w:t>5199</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838E8AF" w:rsidR="003546C7" w:rsidRPr="00410371" w:rsidRDefault="003546C7" w:rsidP="00AB7A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w:t>
            </w:r>
            <w:r w:rsidR="00AB7AA6">
              <w:rPr>
                <w:b/>
                <w:noProof/>
                <w:sz w:val="28"/>
              </w:rPr>
              <w:t>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D740686" w:rsidR="003546C7" w:rsidRPr="00410371" w:rsidRDefault="003546C7" w:rsidP="000B56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5678">
              <w:rPr>
                <w:b/>
                <w:noProof/>
                <w:sz w:val="28"/>
              </w:rPr>
              <w:t>0333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83D0C0D" w:rsidR="003546C7" w:rsidRDefault="003546C7" w:rsidP="00E00A8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E00A81">
              <w:rPr>
                <w:rFonts w:eastAsia="宋体" w:cs="Arial"/>
                <w:lang w:val="en-US" w:eastAsia="zh-CN"/>
              </w:rPr>
              <w:t xml:space="preserve">the note for operator NOT in </w:t>
            </w:r>
            <w:r w:rsidR="00E00A81">
              <w:rPr>
                <w:lang w:eastAsia="zh-CN"/>
              </w:rPr>
              <w:t xml:space="preserve">Table </w:t>
            </w:r>
            <w:r w:rsidR="00E00A81">
              <w:t>4.0-2</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7C33EF14" w:rsidR="003546C7" w:rsidRDefault="003546C7" w:rsidP="00AB7AA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t>TEI15_Test, 5GS_NR_LTE-</w:t>
            </w:r>
            <w:r w:rsidR="00AB7AA6" w:rsidRPr="00790997">
              <w:t>UEConTest</w:t>
            </w:r>
            <w:r w:rsidR="00AB7AA6">
              <w:rPr>
                <w:lang w:eastAsia="zh-CN"/>
              </w:rPr>
              <w:fldChar w:fldCharType="end"/>
            </w:r>
            <w:r w:rsidR="00AB7AA6">
              <w:rPr>
                <w:noProof/>
                <w:lang w:eastAsia="zh-CN"/>
              </w:rPr>
              <w:fldChar w:fldCharType="end"/>
            </w:r>
            <w:r w:rsidR="00AB7AA6">
              <w:rPr>
                <w:lang w:eastAsia="zh-CN"/>
              </w:rPr>
              <w:fldChar w:fldCharType="end"/>
            </w:r>
            <w:r w:rsidR="00AB7AA6">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F1453C8" w:rsidR="003546C7" w:rsidRDefault="003546C7" w:rsidP="00AB7A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AB7AA6">
              <w:rPr>
                <w:noProof/>
              </w:rPr>
              <w:t>11</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954C" w14:textId="61514B71" w:rsidR="00460728" w:rsidRDefault="00460728" w:rsidP="004A7140">
            <w:pPr>
              <w:pStyle w:val="CRCoverPage"/>
              <w:spacing w:after="0"/>
              <w:ind w:left="100"/>
            </w:pPr>
            <w:r>
              <w:rPr>
                <w:lang w:eastAsia="zh-CN"/>
              </w:rPr>
              <w:t xml:space="preserve">For Note 1 in Table </w:t>
            </w:r>
            <w:r>
              <w:t>4.0-2, the operator NOT is defined Set complement (\), full set being all bands. For example, NOT</w:t>
            </w:r>
            <w:r w:rsidR="005C75C5">
              <w:t xml:space="preserve"> </w:t>
            </w:r>
            <w:r>
              <w:t xml:space="preserve">{n1} = {n2,…,n256}. However, according to </w:t>
            </w:r>
            <w:r w:rsidR="001E6EF9">
              <w:t>TR 38.817-01, the NR bands are defined as:</w:t>
            </w:r>
          </w:p>
          <w:p w14:paraId="104595AB"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65 to 256 is reserved for new LTE and new NR bands in FR1.</w:t>
            </w:r>
          </w:p>
          <w:p w14:paraId="588B866E"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257 to 512 is reserved for new NR bands in FR2. By avoiding LTE bands in this number range, the present LTE band definition is preserved and will most likely not need any changes in the future.</w:t>
            </w:r>
          </w:p>
          <w:p w14:paraId="581A4F1A" w14:textId="7A48C015" w:rsidR="003546C7" w:rsidRPr="00C166EB" w:rsidRDefault="005C75C5" w:rsidP="000B5678">
            <w:pPr>
              <w:pStyle w:val="CRCoverPage"/>
              <w:spacing w:after="0"/>
              <w:ind w:left="100"/>
              <w:rPr>
                <w:lang w:eastAsia="zh-CN"/>
              </w:rPr>
            </w:pPr>
            <w:r>
              <w:rPr>
                <w:lang w:eastAsia="zh-CN"/>
              </w:rPr>
              <w:t>With that NR band numbering</w:t>
            </w:r>
            <w:r w:rsidR="000B5678">
              <w:rPr>
                <w:lang w:eastAsia="zh-CN"/>
              </w:rPr>
              <w:t xml:space="preserve"> rules</w:t>
            </w:r>
            <w:r>
              <w:rPr>
                <w:lang w:eastAsia="zh-CN"/>
              </w:rPr>
              <w:t xml:space="preserve">, </w:t>
            </w:r>
            <w:r w:rsidR="000B5678">
              <w:rPr>
                <w:lang w:eastAsia="zh-CN"/>
              </w:rPr>
              <w:t>there are also NR bands above n256</w:t>
            </w:r>
            <w:bookmarkStart w:id="0" w:name="_GoBack"/>
            <w:bookmarkEnd w:id="0"/>
            <w:r w:rsidR="000B5678">
              <w:rPr>
                <w:lang w:eastAsia="zh-CN"/>
              </w:rPr>
              <w:t xml:space="preserve"> and </w:t>
            </w:r>
            <w:r>
              <w:t>NOT {n1} = {n2,…,n256} is not accurate. The notation should be corrected as NOT {n1} = {All bands except n1}.</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4038B95" w:rsidR="003546C7" w:rsidRDefault="00724005" w:rsidP="005C75C5">
            <w:pPr>
              <w:pStyle w:val="CRCoverPage"/>
              <w:spacing w:after="0"/>
              <w:ind w:left="100"/>
              <w:rPr>
                <w:noProof/>
              </w:rPr>
            </w:pPr>
            <w:r>
              <w:rPr>
                <w:rFonts w:eastAsia="宋体" w:cs="Arial"/>
                <w:lang w:val="en-US" w:eastAsia="zh-CN"/>
              </w:rPr>
              <w:t xml:space="preserve">To </w:t>
            </w:r>
            <w:r w:rsidR="005C75C5">
              <w:rPr>
                <w:rFonts w:eastAsia="宋体" w:cs="Arial"/>
                <w:lang w:val="en-US" w:eastAsia="zh-CN"/>
              </w:rPr>
              <w:t xml:space="preserve">correct the note for operator NOT in </w:t>
            </w:r>
            <w:r w:rsidR="005C75C5">
              <w:rPr>
                <w:lang w:eastAsia="zh-CN"/>
              </w:rPr>
              <w:t xml:space="preserve">Table </w:t>
            </w:r>
            <w:r w:rsidR="005C75C5">
              <w:t>4.0-2.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A06726E" w:rsidR="003546C7" w:rsidRDefault="00830A95" w:rsidP="005C75C5">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5C75C5">
              <w:rPr>
                <w:rFonts w:eastAsia="宋体" w:cs="Arial"/>
                <w:lang w:val="en-US" w:eastAsia="zh-CN"/>
              </w:rPr>
              <w:t xml:space="preserve">operator NOT in </w:t>
            </w:r>
            <w:r w:rsidR="005C75C5">
              <w:rPr>
                <w:lang w:eastAsia="zh-CN"/>
              </w:rPr>
              <w:t xml:space="preserve">Table </w:t>
            </w:r>
            <w:r w:rsidR="005C75C5">
              <w:t>4.0-2 is inaccurate.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94130A" w:rsidR="003546C7" w:rsidRDefault="005C75C5" w:rsidP="00590B76">
            <w:pPr>
              <w:pStyle w:val="CRCoverPage"/>
              <w:spacing w:after="0"/>
              <w:ind w:left="100"/>
              <w:rPr>
                <w:noProof/>
                <w:lang w:eastAsia="zh-CN"/>
              </w:rPr>
            </w:pPr>
            <w:r>
              <w:rPr>
                <w:lang w:eastAsia="zh-CN"/>
              </w:rPr>
              <w:t>4.0</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F768D8" w14:textId="77777777" w:rsidR="00685812" w:rsidRPr="000F6278" w:rsidRDefault="00685812" w:rsidP="0068581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97DF884" w14:textId="77777777" w:rsidR="00685812" w:rsidRDefault="00685812" w:rsidP="00685812">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6BC18FD0" w14:textId="77777777" w:rsidR="00FD7DC3" w:rsidRPr="000F6278" w:rsidRDefault="00FD7DC3" w:rsidP="00685812">
      <w:pPr>
        <w:rPr>
          <w:lang w:eastAsia="zh-TW"/>
        </w:rPr>
      </w:pPr>
    </w:p>
    <w:bookmarkEnd w:id="10"/>
    <w:p w14:paraId="3CC4FA42" w14:textId="77777777" w:rsidR="00FD7DC3" w:rsidRDefault="00FD7DC3" w:rsidP="00FD7DC3">
      <w:pPr>
        <w:pStyle w:val="30"/>
        <w:rPr>
          <w:rFonts w:cs="Arial"/>
          <w:i/>
          <w:color w:val="FF0000"/>
          <w:sz w:val="32"/>
          <w:szCs w:val="32"/>
        </w:rPr>
      </w:pPr>
      <w:r w:rsidRPr="0037312E">
        <w:rPr>
          <w:rFonts w:cs="Arial"/>
          <w:i/>
          <w:color w:val="FF0000"/>
          <w:sz w:val="32"/>
          <w:szCs w:val="32"/>
        </w:rPr>
        <w:t>Unchanged Sections Omitted</w:t>
      </w:r>
    </w:p>
    <w:p w14:paraId="2AAB14E1" w14:textId="77777777" w:rsidR="00912A9D" w:rsidRPr="00685812" w:rsidRDefault="00912A9D" w:rsidP="00EA1BFC"/>
    <w:p w14:paraId="61EB4DB5" w14:textId="77777777" w:rsidR="00460728" w:rsidRDefault="00460728" w:rsidP="00460728">
      <w:pPr>
        <w:pStyle w:val="TH"/>
        <w:rPr>
          <w:lang w:val="en-US" w:eastAsia="zh-CN"/>
        </w:rPr>
      </w:pPr>
      <w: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
        <w:gridCol w:w="4287"/>
        <w:gridCol w:w="4674"/>
      </w:tblGrid>
      <w:tr w:rsidR="00460728" w14:paraId="78C044C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B10FD03" w14:textId="77777777" w:rsidR="00460728" w:rsidRDefault="00460728">
            <w:pPr>
              <w:pStyle w:val="TAH"/>
            </w:pPr>
            <w:r>
              <w:t>Code</w:t>
            </w:r>
          </w:p>
        </w:tc>
        <w:tc>
          <w:tcPr>
            <w:tcW w:w="4396" w:type="dxa"/>
            <w:gridSpan w:val="2"/>
            <w:tcBorders>
              <w:top w:val="single" w:sz="4" w:space="0" w:color="auto"/>
              <w:left w:val="nil"/>
              <w:bottom w:val="single" w:sz="4" w:space="0" w:color="auto"/>
              <w:right w:val="single" w:sz="4" w:space="0" w:color="auto"/>
            </w:tcBorders>
            <w:hideMark/>
          </w:tcPr>
          <w:p w14:paraId="75C710E9" w14:textId="77777777" w:rsidR="00460728" w:rsidRDefault="00460728">
            <w:pPr>
              <w:pStyle w:val="TAH"/>
            </w:pPr>
            <w:r>
              <w:t>Tested Bands Selection Criteria</w:t>
            </w:r>
          </w:p>
        </w:tc>
        <w:tc>
          <w:tcPr>
            <w:tcW w:w="4781" w:type="dxa"/>
            <w:tcBorders>
              <w:top w:val="single" w:sz="4" w:space="0" w:color="auto"/>
              <w:left w:val="nil"/>
              <w:bottom w:val="single" w:sz="4" w:space="0" w:color="auto"/>
              <w:right w:val="single" w:sz="4" w:space="0" w:color="auto"/>
            </w:tcBorders>
            <w:hideMark/>
          </w:tcPr>
          <w:p w14:paraId="70E0BD04" w14:textId="77777777" w:rsidR="00460728" w:rsidRDefault="00460728">
            <w:pPr>
              <w:pStyle w:val="TAH"/>
            </w:pPr>
            <w:r>
              <w:t>Comment</w:t>
            </w:r>
          </w:p>
        </w:tc>
      </w:tr>
      <w:tr w:rsidR="00460728" w14:paraId="2446B149"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031A7529" w14:textId="77777777" w:rsidR="00460728" w:rsidRDefault="00460728">
            <w:pPr>
              <w:pStyle w:val="TAL"/>
            </w:pPr>
            <w:r>
              <w:t>D001</w:t>
            </w:r>
          </w:p>
        </w:tc>
        <w:tc>
          <w:tcPr>
            <w:tcW w:w="4396" w:type="dxa"/>
            <w:gridSpan w:val="2"/>
            <w:tcBorders>
              <w:top w:val="single" w:sz="4" w:space="0" w:color="auto"/>
              <w:left w:val="nil"/>
              <w:bottom w:val="single" w:sz="4" w:space="0" w:color="auto"/>
              <w:right w:val="single" w:sz="4" w:space="0" w:color="auto"/>
            </w:tcBorders>
            <w:hideMark/>
          </w:tcPr>
          <w:p w14:paraId="290D5FAA" w14:textId="77777777" w:rsidR="00460728" w:rsidRDefault="00460728">
            <w:pPr>
              <w:pStyle w:val="TAL"/>
            </w:pPr>
            <w:r>
              <w:t>A.4.3.1-1 OR A.4.3.1-2</w:t>
            </w:r>
          </w:p>
        </w:tc>
        <w:tc>
          <w:tcPr>
            <w:tcW w:w="4781" w:type="dxa"/>
            <w:tcBorders>
              <w:top w:val="single" w:sz="4" w:space="0" w:color="auto"/>
              <w:left w:val="nil"/>
              <w:bottom w:val="single" w:sz="4" w:space="0" w:color="auto"/>
              <w:right w:val="single" w:sz="4" w:space="0" w:color="auto"/>
            </w:tcBorders>
            <w:hideMark/>
          </w:tcPr>
          <w:p w14:paraId="011BD854" w14:textId="77777777" w:rsidR="00460728" w:rsidRDefault="00460728">
            <w:pPr>
              <w:pStyle w:val="TAL"/>
            </w:pPr>
            <w:r>
              <w:t>All supported FDD or TDD FR1 bands</w:t>
            </w:r>
          </w:p>
        </w:tc>
      </w:tr>
      <w:tr w:rsidR="00460728" w14:paraId="1E01541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70BFBC9" w14:textId="77777777" w:rsidR="00460728" w:rsidRDefault="00460728">
            <w:pPr>
              <w:pStyle w:val="TAL"/>
            </w:pPr>
            <w:r>
              <w:t>D002</w:t>
            </w:r>
          </w:p>
        </w:tc>
        <w:tc>
          <w:tcPr>
            <w:tcW w:w="4396" w:type="dxa"/>
            <w:gridSpan w:val="2"/>
            <w:tcBorders>
              <w:top w:val="single" w:sz="4" w:space="0" w:color="auto"/>
              <w:left w:val="nil"/>
              <w:bottom w:val="single" w:sz="4" w:space="0" w:color="auto"/>
              <w:right w:val="single" w:sz="4" w:space="0" w:color="auto"/>
            </w:tcBorders>
            <w:hideMark/>
          </w:tcPr>
          <w:p w14:paraId="31C73130"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41B6D475" w14:textId="77777777" w:rsidR="00460728" w:rsidRDefault="00460728">
            <w:pPr>
              <w:pStyle w:val="TAL"/>
            </w:pPr>
          </w:p>
        </w:tc>
      </w:tr>
      <w:tr w:rsidR="00460728" w14:paraId="1558FE8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402AF32" w14:textId="77777777" w:rsidR="00460728" w:rsidRDefault="00460728">
            <w:pPr>
              <w:pStyle w:val="TAL"/>
            </w:pPr>
            <w:r>
              <w:t>D003</w:t>
            </w:r>
          </w:p>
        </w:tc>
        <w:tc>
          <w:tcPr>
            <w:tcW w:w="4396" w:type="dxa"/>
            <w:gridSpan w:val="2"/>
            <w:tcBorders>
              <w:top w:val="single" w:sz="4" w:space="0" w:color="auto"/>
              <w:left w:val="nil"/>
              <w:bottom w:val="single" w:sz="4" w:space="0" w:color="auto"/>
              <w:right w:val="single" w:sz="4" w:space="0" w:color="auto"/>
            </w:tcBorders>
            <w:hideMark/>
          </w:tcPr>
          <w:p w14:paraId="6607F2A5" w14:textId="77777777" w:rsidR="00460728" w:rsidRDefault="00460728">
            <w:pPr>
              <w:pStyle w:val="TAL"/>
            </w:pPr>
            <w:r>
              <w:t>A.4.3.1-5</w:t>
            </w:r>
          </w:p>
        </w:tc>
        <w:tc>
          <w:tcPr>
            <w:tcW w:w="4781" w:type="dxa"/>
            <w:tcBorders>
              <w:top w:val="single" w:sz="4" w:space="0" w:color="auto"/>
              <w:left w:val="nil"/>
              <w:bottom w:val="single" w:sz="4" w:space="0" w:color="auto"/>
              <w:right w:val="single" w:sz="4" w:space="0" w:color="auto"/>
            </w:tcBorders>
            <w:hideMark/>
          </w:tcPr>
          <w:p w14:paraId="59F489D8" w14:textId="77777777" w:rsidR="00460728" w:rsidRDefault="00460728">
            <w:pPr>
              <w:pStyle w:val="TAL"/>
            </w:pPr>
            <w:r>
              <w:t>All supported FR1 SUL Bands</w:t>
            </w:r>
          </w:p>
        </w:tc>
      </w:tr>
      <w:tr w:rsidR="00460728" w14:paraId="7F535B1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2288F4E" w14:textId="77777777" w:rsidR="00460728" w:rsidRDefault="00460728">
            <w:pPr>
              <w:pStyle w:val="TAL"/>
            </w:pPr>
            <w:r>
              <w:t>D00</w:t>
            </w:r>
            <w:r>
              <w:rPr>
                <w:rFonts w:eastAsia="宋体"/>
              </w:rPr>
              <w:t>4</w:t>
            </w:r>
          </w:p>
        </w:tc>
        <w:tc>
          <w:tcPr>
            <w:tcW w:w="4396" w:type="dxa"/>
            <w:gridSpan w:val="2"/>
            <w:tcBorders>
              <w:top w:val="single" w:sz="4" w:space="0" w:color="auto"/>
              <w:left w:val="nil"/>
              <w:bottom w:val="single" w:sz="4" w:space="0" w:color="auto"/>
              <w:right w:val="single" w:sz="4" w:space="0" w:color="auto"/>
            </w:tcBorders>
            <w:hideMark/>
          </w:tcPr>
          <w:p w14:paraId="390E6127" w14:textId="77777777" w:rsidR="00460728" w:rsidRDefault="00460728">
            <w:pPr>
              <w:pStyle w:val="TAL"/>
            </w:pPr>
            <w:r>
              <w:t>{n1, n2, n3, n5, n7, n8, n12, n14, n20, n25, n28, n30, n34, n38, n39, n40, n41, n50, n51, n65, n66, n70, n71, n74, n75, n76}</w:t>
            </w:r>
          </w:p>
        </w:tc>
        <w:tc>
          <w:tcPr>
            <w:tcW w:w="4781" w:type="dxa"/>
            <w:tcBorders>
              <w:top w:val="single" w:sz="4" w:space="0" w:color="auto"/>
              <w:left w:val="nil"/>
              <w:bottom w:val="single" w:sz="4" w:space="0" w:color="auto"/>
              <w:right w:val="single" w:sz="4" w:space="0" w:color="auto"/>
            </w:tcBorders>
            <w:hideMark/>
          </w:tcPr>
          <w:p w14:paraId="77B1E962" w14:textId="77777777" w:rsidR="00460728" w:rsidRDefault="00460728">
            <w:pPr>
              <w:pStyle w:val="TAL"/>
            </w:pPr>
            <w:r>
              <w:t>All supported bands among n1, n2, n3, n5, n7, n8, n12, n14, n20, n25, n28, n30, n34, n38, n39, n40, n41, n50, n51, n65, n66, n70, n71, n74, n75, n76</w:t>
            </w:r>
          </w:p>
        </w:tc>
      </w:tr>
      <w:tr w:rsidR="00460728" w14:paraId="0994D1F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BDAA9B8" w14:textId="77777777" w:rsidR="00460728" w:rsidRDefault="00460728">
            <w:pPr>
              <w:pStyle w:val="TAL"/>
            </w:pPr>
            <w:r>
              <w:t>D005</w:t>
            </w:r>
          </w:p>
        </w:tc>
        <w:tc>
          <w:tcPr>
            <w:tcW w:w="4396" w:type="dxa"/>
            <w:gridSpan w:val="2"/>
            <w:tcBorders>
              <w:top w:val="single" w:sz="4" w:space="0" w:color="auto"/>
              <w:left w:val="nil"/>
              <w:bottom w:val="single" w:sz="4" w:space="0" w:color="auto"/>
              <w:right w:val="single" w:sz="4" w:space="0" w:color="auto"/>
            </w:tcBorders>
            <w:hideMark/>
          </w:tcPr>
          <w:p w14:paraId="4EADD760" w14:textId="77777777" w:rsidR="00460728" w:rsidRDefault="00460728">
            <w:pPr>
              <w:pStyle w:val="TAL"/>
            </w:pPr>
            <w:r>
              <w:t>A.4.3.1-3</w:t>
            </w:r>
          </w:p>
        </w:tc>
        <w:tc>
          <w:tcPr>
            <w:tcW w:w="4781" w:type="dxa"/>
            <w:tcBorders>
              <w:top w:val="single" w:sz="4" w:space="0" w:color="auto"/>
              <w:left w:val="nil"/>
              <w:bottom w:val="single" w:sz="4" w:space="0" w:color="auto"/>
              <w:right w:val="single" w:sz="4" w:space="0" w:color="auto"/>
            </w:tcBorders>
            <w:hideMark/>
          </w:tcPr>
          <w:p w14:paraId="7E2C6E6A" w14:textId="77777777" w:rsidR="00460728" w:rsidRDefault="00460728">
            <w:pPr>
              <w:pStyle w:val="TAL"/>
            </w:pPr>
            <w:r>
              <w:t>All supported FR2 Bands</w:t>
            </w:r>
          </w:p>
        </w:tc>
      </w:tr>
      <w:tr w:rsidR="00460728" w14:paraId="068B0E4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D47DB81" w14:textId="77777777" w:rsidR="00460728" w:rsidRDefault="00460728">
            <w:pPr>
              <w:pStyle w:val="TAL"/>
            </w:pPr>
            <w:r>
              <w:t>D006</w:t>
            </w:r>
          </w:p>
        </w:tc>
        <w:tc>
          <w:tcPr>
            <w:tcW w:w="4396" w:type="dxa"/>
            <w:gridSpan w:val="2"/>
            <w:tcBorders>
              <w:top w:val="single" w:sz="4" w:space="0" w:color="auto"/>
              <w:left w:val="nil"/>
              <w:bottom w:val="single" w:sz="4" w:space="0" w:color="auto"/>
              <w:right w:val="single" w:sz="4" w:space="0" w:color="auto"/>
            </w:tcBorders>
            <w:hideMark/>
          </w:tcPr>
          <w:p w14:paraId="38BCB77C"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3AD7DECC" w14:textId="77777777" w:rsidR="00460728" w:rsidRDefault="00460728">
            <w:pPr>
              <w:pStyle w:val="TAL"/>
            </w:pPr>
          </w:p>
        </w:tc>
      </w:tr>
      <w:tr w:rsidR="00460728" w14:paraId="272D820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FAF8F4A" w14:textId="77777777" w:rsidR="00460728" w:rsidRDefault="00460728">
            <w:pPr>
              <w:pStyle w:val="TAL"/>
            </w:pPr>
            <w:r>
              <w:t>D007</w:t>
            </w:r>
          </w:p>
        </w:tc>
        <w:tc>
          <w:tcPr>
            <w:tcW w:w="4396" w:type="dxa"/>
            <w:gridSpan w:val="2"/>
            <w:tcBorders>
              <w:top w:val="single" w:sz="4" w:space="0" w:color="auto"/>
              <w:left w:val="nil"/>
              <w:bottom w:val="single" w:sz="4" w:space="0" w:color="auto"/>
              <w:right w:val="single" w:sz="4" w:space="0" w:color="auto"/>
            </w:tcBorders>
            <w:hideMark/>
          </w:tcPr>
          <w:p w14:paraId="2D18C707"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2A98136A" w14:textId="77777777" w:rsidR="00460728" w:rsidRDefault="00460728">
            <w:pPr>
              <w:pStyle w:val="TAL"/>
            </w:pPr>
          </w:p>
        </w:tc>
      </w:tr>
      <w:tr w:rsidR="00460728" w14:paraId="63591A27"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7E1388F" w14:textId="77777777" w:rsidR="00460728" w:rsidRDefault="00460728">
            <w:pPr>
              <w:pStyle w:val="TAL"/>
            </w:pPr>
            <w:r>
              <w:t>D008</w:t>
            </w:r>
          </w:p>
        </w:tc>
        <w:tc>
          <w:tcPr>
            <w:tcW w:w="4396" w:type="dxa"/>
            <w:gridSpan w:val="2"/>
            <w:tcBorders>
              <w:top w:val="single" w:sz="4" w:space="0" w:color="auto"/>
              <w:left w:val="nil"/>
              <w:bottom w:val="single" w:sz="4" w:space="0" w:color="auto"/>
              <w:right w:val="single" w:sz="4" w:space="0" w:color="auto"/>
            </w:tcBorders>
            <w:hideMark/>
          </w:tcPr>
          <w:p w14:paraId="36437169" w14:textId="77777777" w:rsidR="00460728" w:rsidRDefault="00460728">
            <w:pPr>
              <w:pStyle w:val="TAL"/>
            </w:pPr>
            <w:r>
              <w:t>ANY((A.4.3.1-1) AND 10MHz)</w:t>
            </w:r>
          </w:p>
        </w:tc>
        <w:tc>
          <w:tcPr>
            <w:tcW w:w="4781" w:type="dxa"/>
            <w:tcBorders>
              <w:top w:val="single" w:sz="4" w:space="0" w:color="auto"/>
              <w:left w:val="nil"/>
              <w:bottom w:val="single" w:sz="4" w:space="0" w:color="auto"/>
              <w:right w:val="single" w:sz="4" w:space="0" w:color="auto"/>
            </w:tcBorders>
            <w:hideMark/>
          </w:tcPr>
          <w:p w14:paraId="54628A1B" w14:textId="77777777" w:rsidR="00460728" w:rsidRDefault="00460728">
            <w:pPr>
              <w:pStyle w:val="TAL"/>
            </w:pPr>
            <w:r>
              <w:t>Any FDD FR1 band within the set supporting 10 MHz UE Channel BW</w:t>
            </w:r>
          </w:p>
        </w:tc>
      </w:tr>
      <w:tr w:rsidR="00460728" w14:paraId="4B07235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C4D3D08" w14:textId="77777777" w:rsidR="00460728" w:rsidRDefault="00460728">
            <w:pPr>
              <w:pStyle w:val="TAL"/>
            </w:pPr>
            <w:r>
              <w:t>D009</w:t>
            </w:r>
          </w:p>
        </w:tc>
        <w:tc>
          <w:tcPr>
            <w:tcW w:w="4396" w:type="dxa"/>
            <w:gridSpan w:val="2"/>
            <w:tcBorders>
              <w:top w:val="single" w:sz="4" w:space="0" w:color="auto"/>
              <w:left w:val="nil"/>
              <w:bottom w:val="single" w:sz="4" w:space="0" w:color="auto"/>
              <w:right w:val="single" w:sz="4" w:space="0" w:color="auto"/>
            </w:tcBorders>
            <w:hideMark/>
          </w:tcPr>
          <w:p w14:paraId="6A2B4734" w14:textId="77777777" w:rsidR="00460728" w:rsidRDefault="00460728">
            <w:pPr>
              <w:pStyle w:val="TAL"/>
            </w:pPr>
            <w:r>
              <w:t>ANY((A.4.3.1-2) AND 20MHz)</w:t>
            </w:r>
          </w:p>
        </w:tc>
        <w:tc>
          <w:tcPr>
            <w:tcW w:w="4781" w:type="dxa"/>
            <w:tcBorders>
              <w:top w:val="single" w:sz="4" w:space="0" w:color="auto"/>
              <w:left w:val="nil"/>
              <w:bottom w:val="single" w:sz="4" w:space="0" w:color="auto"/>
              <w:right w:val="single" w:sz="4" w:space="0" w:color="auto"/>
            </w:tcBorders>
            <w:hideMark/>
          </w:tcPr>
          <w:p w14:paraId="195773EE" w14:textId="77777777" w:rsidR="00460728" w:rsidRDefault="00460728">
            <w:pPr>
              <w:pStyle w:val="TAL"/>
            </w:pPr>
            <w:r>
              <w:t>Any TDD FR1 band within the set supporting 20 MHz UE Channel BW</w:t>
            </w:r>
          </w:p>
        </w:tc>
      </w:tr>
      <w:tr w:rsidR="00460728" w14:paraId="4BD45BE3"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BE47F93" w14:textId="77777777" w:rsidR="00460728" w:rsidRDefault="00460728">
            <w:pPr>
              <w:pStyle w:val="TAL"/>
            </w:pPr>
            <w:r>
              <w:t>D010</w:t>
            </w:r>
          </w:p>
        </w:tc>
        <w:tc>
          <w:tcPr>
            <w:tcW w:w="4396" w:type="dxa"/>
            <w:gridSpan w:val="2"/>
            <w:tcBorders>
              <w:top w:val="single" w:sz="4" w:space="0" w:color="auto"/>
              <w:left w:val="nil"/>
              <w:bottom w:val="single" w:sz="4" w:space="0" w:color="auto"/>
              <w:right w:val="single" w:sz="4" w:space="0" w:color="auto"/>
            </w:tcBorders>
            <w:hideMark/>
          </w:tcPr>
          <w:p w14:paraId="37FF0D9C" w14:textId="77777777" w:rsidR="00460728" w:rsidRDefault="00460728">
            <w:pPr>
              <w:pStyle w:val="TAL"/>
            </w:pPr>
            <w:r>
              <w:t>ANY((A.4.3.1-2) AND 40MHz)</w:t>
            </w:r>
          </w:p>
        </w:tc>
        <w:tc>
          <w:tcPr>
            <w:tcW w:w="4781" w:type="dxa"/>
            <w:tcBorders>
              <w:top w:val="single" w:sz="4" w:space="0" w:color="auto"/>
              <w:left w:val="nil"/>
              <w:bottom w:val="single" w:sz="4" w:space="0" w:color="auto"/>
              <w:right w:val="single" w:sz="4" w:space="0" w:color="auto"/>
            </w:tcBorders>
            <w:hideMark/>
          </w:tcPr>
          <w:p w14:paraId="4EB9E007" w14:textId="77777777" w:rsidR="00460728" w:rsidRDefault="00460728">
            <w:pPr>
              <w:pStyle w:val="TAL"/>
            </w:pPr>
            <w:r>
              <w:t>Any TDD FR1 band within the set supporting 40 MHz UE Channel BW</w:t>
            </w:r>
          </w:p>
        </w:tc>
      </w:tr>
      <w:tr w:rsidR="00460728" w14:paraId="0C84A59C"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CD5EA29" w14:textId="77777777" w:rsidR="00460728" w:rsidRDefault="00460728">
            <w:pPr>
              <w:pStyle w:val="TAL"/>
            </w:pPr>
            <w:r>
              <w:t>D011</w:t>
            </w:r>
          </w:p>
        </w:tc>
        <w:tc>
          <w:tcPr>
            <w:tcW w:w="4396" w:type="dxa"/>
            <w:gridSpan w:val="2"/>
            <w:tcBorders>
              <w:top w:val="single" w:sz="4" w:space="0" w:color="auto"/>
              <w:left w:val="nil"/>
              <w:bottom w:val="single" w:sz="4" w:space="0" w:color="auto"/>
              <w:right w:val="single" w:sz="4" w:space="0" w:color="auto"/>
            </w:tcBorders>
            <w:hideMark/>
          </w:tcPr>
          <w:p w14:paraId="2584E071" w14:textId="77777777" w:rsidR="00460728" w:rsidRDefault="00460728">
            <w:pPr>
              <w:pStyle w:val="TAL"/>
            </w:pPr>
            <w:r>
              <w:t>A.4.3.9-4a OR A.4.3.9-4b</w:t>
            </w:r>
          </w:p>
        </w:tc>
        <w:tc>
          <w:tcPr>
            <w:tcW w:w="4781" w:type="dxa"/>
            <w:tcBorders>
              <w:top w:val="single" w:sz="4" w:space="0" w:color="auto"/>
              <w:left w:val="nil"/>
              <w:bottom w:val="single" w:sz="4" w:space="0" w:color="auto"/>
              <w:right w:val="single" w:sz="4" w:space="0" w:color="auto"/>
            </w:tcBorders>
            <w:hideMark/>
          </w:tcPr>
          <w:p w14:paraId="75A315B5" w14:textId="77777777" w:rsidR="00460728" w:rsidRDefault="00460728">
            <w:pPr>
              <w:pStyle w:val="TAL"/>
            </w:pPr>
            <w:r>
              <w:t>All supported 4 Rx antenna ports Bands</w:t>
            </w:r>
          </w:p>
        </w:tc>
      </w:tr>
      <w:tr w:rsidR="00460728" w14:paraId="66BDF87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7D21807" w14:textId="77777777" w:rsidR="00460728" w:rsidRDefault="00460728">
            <w:pPr>
              <w:pStyle w:val="TAL"/>
            </w:pPr>
            <w:r>
              <w:rPr>
                <w:rFonts w:eastAsia="Malgun Gothic"/>
              </w:rPr>
              <w:t>D012</w:t>
            </w:r>
          </w:p>
        </w:tc>
        <w:tc>
          <w:tcPr>
            <w:tcW w:w="4396" w:type="dxa"/>
            <w:gridSpan w:val="2"/>
            <w:tcBorders>
              <w:top w:val="single" w:sz="4" w:space="0" w:color="auto"/>
              <w:left w:val="nil"/>
              <w:bottom w:val="single" w:sz="4" w:space="0" w:color="auto"/>
              <w:right w:val="single" w:sz="4" w:space="0" w:color="auto"/>
            </w:tcBorders>
            <w:hideMark/>
          </w:tcPr>
          <w:p w14:paraId="31F0B3E3" w14:textId="77777777" w:rsidR="00460728" w:rsidRDefault="00460728">
            <w:pPr>
              <w:pStyle w:val="TAL"/>
            </w:pPr>
            <w:r>
              <w:t>A.4.3.9-12 AND FDD</w:t>
            </w:r>
          </w:p>
        </w:tc>
        <w:tc>
          <w:tcPr>
            <w:tcW w:w="4781" w:type="dxa"/>
            <w:tcBorders>
              <w:top w:val="single" w:sz="4" w:space="0" w:color="auto"/>
              <w:left w:val="nil"/>
              <w:bottom w:val="single" w:sz="4" w:space="0" w:color="auto"/>
              <w:right w:val="single" w:sz="4" w:space="0" w:color="auto"/>
            </w:tcBorders>
            <w:hideMark/>
          </w:tcPr>
          <w:p w14:paraId="7A31E227" w14:textId="77777777" w:rsidR="00460728" w:rsidRDefault="00460728">
            <w:pPr>
              <w:pStyle w:val="TAL"/>
            </w:pPr>
            <w:r>
              <w:t>All supported FDD FR1 band with UL MIMO capabilities</w:t>
            </w:r>
          </w:p>
        </w:tc>
      </w:tr>
      <w:tr w:rsidR="00460728" w14:paraId="6A2F8C25"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0F0CDB6" w14:textId="77777777" w:rsidR="00460728" w:rsidRDefault="00460728">
            <w:pPr>
              <w:pStyle w:val="TAL"/>
              <w:rPr>
                <w:rFonts w:eastAsia="Malgun Gothic"/>
              </w:rPr>
            </w:pPr>
            <w:r>
              <w:rPr>
                <w:rFonts w:eastAsia="Malgun Gothic"/>
              </w:rPr>
              <w:t>D013</w:t>
            </w:r>
          </w:p>
        </w:tc>
        <w:tc>
          <w:tcPr>
            <w:tcW w:w="4396" w:type="dxa"/>
            <w:gridSpan w:val="2"/>
            <w:tcBorders>
              <w:top w:val="single" w:sz="4" w:space="0" w:color="auto"/>
              <w:left w:val="nil"/>
              <w:bottom w:val="single" w:sz="4" w:space="0" w:color="auto"/>
              <w:right w:val="single" w:sz="4" w:space="0" w:color="auto"/>
            </w:tcBorders>
            <w:hideMark/>
          </w:tcPr>
          <w:p w14:paraId="51107D9B" w14:textId="77777777" w:rsidR="00460728" w:rsidRDefault="00460728">
            <w:pPr>
              <w:pStyle w:val="TAL"/>
              <w:rPr>
                <w:rFonts w:eastAsia="Times New Roman"/>
              </w:rPr>
            </w:pPr>
            <w:r>
              <w:t>ANY((A.4.3.1-3) AND 50MHz)</w:t>
            </w:r>
          </w:p>
        </w:tc>
        <w:tc>
          <w:tcPr>
            <w:tcW w:w="4781" w:type="dxa"/>
            <w:tcBorders>
              <w:top w:val="single" w:sz="4" w:space="0" w:color="auto"/>
              <w:left w:val="nil"/>
              <w:bottom w:val="single" w:sz="4" w:space="0" w:color="auto"/>
              <w:right w:val="single" w:sz="4" w:space="0" w:color="auto"/>
            </w:tcBorders>
            <w:hideMark/>
          </w:tcPr>
          <w:p w14:paraId="00AF8FE2" w14:textId="77777777" w:rsidR="00460728" w:rsidRDefault="00460728">
            <w:pPr>
              <w:pStyle w:val="TAL"/>
            </w:pPr>
            <w:r>
              <w:t>Any TDD FR2 band within the set supporting 50 MHz UE Channel BW</w:t>
            </w:r>
          </w:p>
        </w:tc>
      </w:tr>
      <w:tr w:rsidR="00460728" w14:paraId="3181591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D204661" w14:textId="77777777" w:rsidR="00460728" w:rsidRDefault="00460728">
            <w:pPr>
              <w:pStyle w:val="TAL"/>
              <w:rPr>
                <w:rFonts w:eastAsia="Malgun Gothic"/>
              </w:rPr>
            </w:pPr>
            <w:r>
              <w:rPr>
                <w:rFonts w:eastAsia="Malgun Gothic"/>
              </w:rPr>
              <w:t>D014</w:t>
            </w:r>
          </w:p>
        </w:tc>
        <w:tc>
          <w:tcPr>
            <w:tcW w:w="4396" w:type="dxa"/>
            <w:gridSpan w:val="2"/>
            <w:tcBorders>
              <w:top w:val="single" w:sz="4" w:space="0" w:color="auto"/>
              <w:left w:val="nil"/>
              <w:bottom w:val="single" w:sz="4" w:space="0" w:color="auto"/>
              <w:right w:val="single" w:sz="4" w:space="0" w:color="auto"/>
            </w:tcBorders>
            <w:hideMark/>
          </w:tcPr>
          <w:p w14:paraId="1A38BB80" w14:textId="77777777" w:rsidR="00460728" w:rsidRDefault="00460728">
            <w:pPr>
              <w:pStyle w:val="TAL"/>
              <w:rPr>
                <w:rFonts w:eastAsia="Times New Roman"/>
              </w:rPr>
            </w:pPr>
            <w:r>
              <w:t>ANY((A.4.3.1-3) AND 100MHz)</w:t>
            </w:r>
          </w:p>
        </w:tc>
        <w:tc>
          <w:tcPr>
            <w:tcW w:w="4781" w:type="dxa"/>
            <w:tcBorders>
              <w:top w:val="single" w:sz="4" w:space="0" w:color="auto"/>
              <w:left w:val="nil"/>
              <w:bottom w:val="single" w:sz="4" w:space="0" w:color="auto"/>
              <w:right w:val="single" w:sz="4" w:space="0" w:color="auto"/>
            </w:tcBorders>
            <w:hideMark/>
          </w:tcPr>
          <w:p w14:paraId="0D7DE330" w14:textId="77777777" w:rsidR="00460728" w:rsidRDefault="00460728">
            <w:pPr>
              <w:pStyle w:val="TAL"/>
            </w:pPr>
            <w:r>
              <w:t>Any TDD FR2 band within the set supporting 100 MHz UE Channel BW</w:t>
            </w:r>
          </w:p>
        </w:tc>
      </w:tr>
      <w:tr w:rsidR="00460728" w14:paraId="7D4B86D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A42B698" w14:textId="77777777" w:rsidR="00460728" w:rsidRDefault="00460728">
            <w:pPr>
              <w:pStyle w:val="TAL"/>
              <w:rPr>
                <w:rFonts w:eastAsia="Malgun Gothic"/>
              </w:rPr>
            </w:pPr>
            <w:r>
              <w:rPr>
                <w:rFonts w:eastAsia="Malgun Gothic"/>
              </w:rPr>
              <w:t>D015</w:t>
            </w:r>
          </w:p>
        </w:tc>
        <w:tc>
          <w:tcPr>
            <w:tcW w:w="4396" w:type="dxa"/>
            <w:gridSpan w:val="2"/>
            <w:tcBorders>
              <w:top w:val="single" w:sz="4" w:space="0" w:color="auto"/>
              <w:left w:val="nil"/>
              <w:bottom w:val="single" w:sz="4" w:space="0" w:color="auto"/>
              <w:right w:val="single" w:sz="4" w:space="0" w:color="auto"/>
            </w:tcBorders>
            <w:hideMark/>
          </w:tcPr>
          <w:p w14:paraId="7C63C1C0" w14:textId="77777777" w:rsidR="00460728" w:rsidRDefault="00460728">
            <w:pPr>
              <w:pStyle w:val="TAL"/>
              <w:rPr>
                <w:rFonts w:eastAsia="Times New Roman"/>
              </w:rPr>
            </w:pPr>
            <w:r>
              <w:t>ANY((A.4.3.1-3) AND 200MHz)</w:t>
            </w:r>
          </w:p>
        </w:tc>
        <w:tc>
          <w:tcPr>
            <w:tcW w:w="4781" w:type="dxa"/>
            <w:tcBorders>
              <w:top w:val="single" w:sz="4" w:space="0" w:color="auto"/>
              <w:left w:val="nil"/>
              <w:bottom w:val="single" w:sz="4" w:space="0" w:color="auto"/>
              <w:right w:val="single" w:sz="4" w:space="0" w:color="auto"/>
            </w:tcBorders>
            <w:hideMark/>
          </w:tcPr>
          <w:p w14:paraId="1A0CEF78" w14:textId="77777777" w:rsidR="00460728" w:rsidRDefault="00460728">
            <w:pPr>
              <w:pStyle w:val="TAL"/>
            </w:pPr>
            <w:r>
              <w:t>Any TDD FR2 band within the set supporting 200 MHz UE Channel BW</w:t>
            </w:r>
          </w:p>
        </w:tc>
      </w:tr>
      <w:tr w:rsidR="00460728" w14:paraId="4C5168F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581B5EF" w14:textId="77777777" w:rsidR="00460728" w:rsidRDefault="00460728">
            <w:pPr>
              <w:pStyle w:val="TAL"/>
            </w:pPr>
            <w:r>
              <w:t>D016</w:t>
            </w:r>
          </w:p>
        </w:tc>
        <w:tc>
          <w:tcPr>
            <w:tcW w:w="4396" w:type="dxa"/>
            <w:gridSpan w:val="2"/>
            <w:tcBorders>
              <w:top w:val="single" w:sz="4" w:space="0" w:color="auto"/>
              <w:left w:val="nil"/>
              <w:bottom w:val="single" w:sz="4" w:space="0" w:color="auto"/>
              <w:right w:val="single" w:sz="4" w:space="0" w:color="auto"/>
            </w:tcBorders>
            <w:hideMark/>
          </w:tcPr>
          <w:p w14:paraId="6C2D7028" w14:textId="77777777" w:rsidR="00460728" w:rsidRDefault="00460728">
            <w:pPr>
              <w:pStyle w:val="TAL"/>
            </w:pPr>
            <w:r>
              <w:t>A.4.3.1-9</w:t>
            </w:r>
          </w:p>
        </w:tc>
        <w:tc>
          <w:tcPr>
            <w:tcW w:w="4781" w:type="dxa"/>
            <w:tcBorders>
              <w:top w:val="single" w:sz="4" w:space="0" w:color="auto"/>
              <w:left w:val="nil"/>
              <w:bottom w:val="single" w:sz="4" w:space="0" w:color="auto"/>
              <w:right w:val="single" w:sz="4" w:space="0" w:color="auto"/>
            </w:tcBorders>
            <w:hideMark/>
          </w:tcPr>
          <w:p w14:paraId="2634A2AC" w14:textId="77777777" w:rsidR="00460728" w:rsidRDefault="00460728">
            <w:pPr>
              <w:pStyle w:val="TAL"/>
            </w:pPr>
            <w:r>
              <w:t>All supported FR1 sidelink bands</w:t>
            </w:r>
          </w:p>
        </w:tc>
      </w:tr>
      <w:tr w:rsidR="00460728" w14:paraId="712D63DA"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A33B1D3" w14:textId="77777777" w:rsidR="00460728" w:rsidRDefault="00460728">
            <w:pPr>
              <w:pStyle w:val="TAL"/>
              <w:rPr>
                <w:rFonts w:eastAsia="宋体"/>
              </w:rPr>
            </w:pPr>
            <w:r>
              <w:rPr>
                <w:rFonts w:eastAsia="宋体"/>
              </w:rPr>
              <w:t>D017</w:t>
            </w:r>
          </w:p>
        </w:tc>
        <w:tc>
          <w:tcPr>
            <w:tcW w:w="4396" w:type="dxa"/>
            <w:gridSpan w:val="2"/>
            <w:tcBorders>
              <w:top w:val="single" w:sz="4" w:space="0" w:color="auto"/>
              <w:left w:val="nil"/>
              <w:bottom w:val="single" w:sz="4" w:space="0" w:color="auto"/>
              <w:right w:val="single" w:sz="4" w:space="0" w:color="auto"/>
            </w:tcBorders>
            <w:hideMark/>
          </w:tcPr>
          <w:p w14:paraId="5C39E868" w14:textId="77777777" w:rsidR="00460728" w:rsidRDefault="00460728">
            <w:pPr>
              <w:pStyle w:val="TAL"/>
              <w:rPr>
                <w:rFonts w:eastAsia="Times New Roman"/>
              </w:rPr>
            </w:pPr>
            <w:r>
              <w:t>{n40, n41, n77, n78, n79}</w:t>
            </w:r>
          </w:p>
        </w:tc>
        <w:tc>
          <w:tcPr>
            <w:tcW w:w="4781" w:type="dxa"/>
            <w:tcBorders>
              <w:top w:val="single" w:sz="4" w:space="0" w:color="auto"/>
              <w:left w:val="nil"/>
              <w:bottom w:val="single" w:sz="4" w:space="0" w:color="auto"/>
              <w:right w:val="single" w:sz="4" w:space="0" w:color="auto"/>
            </w:tcBorders>
            <w:hideMark/>
          </w:tcPr>
          <w:p w14:paraId="3495C82E" w14:textId="77777777" w:rsidR="00460728" w:rsidRDefault="00460728">
            <w:pPr>
              <w:pStyle w:val="TAL"/>
            </w:pPr>
            <w:r>
              <w:t>All supported TDD bands among n40, n41, n77, n78, n79</w:t>
            </w:r>
          </w:p>
        </w:tc>
      </w:tr>
      <w:tr w:rsidR="00460728" w14:paraId="08B92D4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755C858C" w14:textId="77777777" w:rsidR="00460728" w:rsidRDefault="00460728">
            <w:pPr>
              <w:pStyle w:val="TAL"/>
              <w:rPr>
                <w:rFonts w:eastAsia="宋体"/>
              </w:rPr>
            </w:pPr>
            <w:r>
              <w:rPr>
                <w:rFonts w:eastAsia="宋体"/>
              </w:rPr>
              <w:t>D018</w:t>
            </w:r>
          </w:p>
        </w:tc>
        <w:tc>
          <w:tcPr>
            <w:tcW w:w="4396" w:type="dxa"/>
            <w:gridSpan w:val="2"/>
            <w:tcBorders>
              <w:top w:val="single" w:sz="4" w:space="0" w:color="auto"/>
              <w:left w:val="nil"/>
              <w:bottom w:val="single" w:sz="4" w:space="0" w:color="auto"/>
              <w:right w:val="single" w:sz="4" w:space="0" w:color="auto"/>
            </w:tcBorders>
            <w:hideMark/>
          </w:tcPr>
          <w:p w14:paraId="797C46AA" w14:textId="77777777" w:rsidR="00460728" w:rsidRDefault="00460728">
            <w:pPr>
              <w:pStyle w:val="TAL"/>
              <w:rPr>
                <w:rFonts w:eastAsia="Times New Roman"/>
              </w:rPr>
            </w:pPr>
            <w:r>
              <w:rPr>
                <w:rFonts w:cs="Arial"/>
              </w:rPr>
              <w:t>A.4.3.1-2/2e OR A.4.3.1-2/12</w:t>
            </w:r>
          </w:p>
        </w:tc>
        <w:tc>
          <w:tcPr>
            <w:tcW w:w="4781" w:type="dxa"/>
            <w:tcBorders>
              <w:top w:val="single" w:sz="4" w:space="0" w:color="auto"/>
              <w:left w:val="nil"/>
              <w:bottom w:val="single" w:sz="4" w:space="0" w:color="auto"/>
              <w:right w:val="single" w:sz="4" w:space="0" w:color="auto"/>
            </w:tcBorders>
            <w:hideMark/>
          </w:tcPr>
          <w:p w14:paraId="2FAFDCDF" w14:textId="77777777" w:rsidR="00460728" w:rsidRDefault="00460728">
            <w:pPr>
              <w:pStyle w:val="TAL"/>
            </w:pPr>
            <w:r>
              <w:t>All supported FR1 Bands for operation with shared spectrum channel access</w:t>
            </w:r>
          </w:p>
        </w:tc>
      </w:tr>
      <w:tr w:rsidR="00460728" w14:paraId="7C4484F6"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4309F313" w14:textId="77777777" w:rsidR="00460728" w:rsidRDefault="00460728">
            <w:pPr>
              <w:pStyle w:val="TAL"/>
              <w:rPr>
                <w:rFonts w:eastAsia="宋体"/>
              </w:rPr>
            </w:pPr>
            <w:r>
              <w:rPr>
                <w:rFonts w:eastAsia="宋体"/>
              </w:rPr>
              <w:t>D019</w:t>
            </w:r>
          </w:p>
        </w:tc>
        <w:tc>
          <w:tcPr>
            <w:tcW w:w="4384" w:type="dxa"/>
            <w:tcBorders>
              <w:top w:val="single" w:sz="4" w:space="0" w:color="auto"/>
              <w:left w:val="nil"/>
              <w:bottom w:val="single" w:sz="4" w:space="0" w:color="auto"/>
              <w:right w:val="single" w:sz="4" w:space="0" w:color="auto"/>
            </w:tcBorders>
            <w:hideMark/>
          </w:tcPr>
          <w:p w14:paraId="6FBEFF49" w14:textId="77777777" w:rsidR="00460728" w:rsidRDefault="00460728">
            <w:pPr>
              <w:pStyle w:val="TAL"/>
              <w:rPr>
                <w:rFonts w:eastAsia="宋体" w:cs="Arial"/>
                <w:b/>
                <w:bCs/>
              </w:rPr>
            </w:pPr>
            <w:r>
              <w:rPr>
                <w:rFonts w:eastAsia="宋体" w:cs="Arial"/>
              </w:rPr>
              <w:t>{n34, n38, n39, n48, n90} AND 10MHz</w:t>
            </w:r>
          </w:p>
        </w:tc>
        <w:tc>
          <w:tcPr>
            <w:tcW w:w="4781" w:type="dxa"/>
            <w:tcBorders>
              <w:top w:val="single" w:sz="4" w:space="0" w:color="auto"/>
              <w:left w:val="nil"/>
              <w:bottom w:val="single" w:sz="4" w:space="0" w:color="auto"/>
              <w:right w:val="single" w:sz="4" w:space="0" w:color="auto"/>
            </w:tcBorders>
            <w:hideMark/>
          </w:tcPr>
          <w:p w14:paraId="0D547621" w14:textId="77777777" w:rsidR="00460728" w:rsidRDefault="00460728">
            <w:pPr>
              <w:pStyle w:val="TAL"/>
              <w:rPr>
                <w:rFonts w:eastAsia="宋体"/>
              </w:rPr>
            </w:pPr>
            <w:r>
              <w:t>All supported </w:t>
            </w:r>
            <w:r>
              <w:rPr>
                <w:rFonts w:eastAsia="宋体"/>
              </w:rPr>
              <w:t>TDD FR1 bands among n34, n38, n39, n48, n90 supporting 10MHz UE Channel BW</w:t>
            </w:r>
          </w:p>
        </w:tc>
      </w:tr>
      <w:tr w:rsidR="00460728" w14:paraId="58A90AE2"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BADBB50" w14:textId="77777777" w:rsidR="00460728" w:rsidRDefault="00460728">
            <w:pPr>
              <w:pStyle w:val="TAL"/>
              <w:rPr>
                <w:rFonts w:eastAsia="宋体"/>
              </w:rPr>
            </w:pPr>
            <w:r>
              <w:rPr>
                <w:rFonts w:eastAsia="宋体"/>
              </w:rPr>
              <w:t>D020</w:t>
            </w:r>
          </w:p>
        </w:tc>
        <w:tc>
          <w:tcPr>
            <w:tcW w:w="4384" w:type="dxa"/>
            <w:tcBorders>
              <w:top w:val="single" w:sz="4" w:space="0" w:color="auto"/>
              <w:left w:val="nil"/>
              <w:bottom w:val="single" w:sz="4" w:space="0" w:color="auto"/>
              <w:right w:val="single" w:sz="4" w:space="0" w:color="auto"/>
            </w:tcBorders>
            <w:hideMark/>
          </w:tcPr>
          <w:p w14:paraId="02F7E646"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7B49C8CB" w14:textId="77777777" w:rsidR="00460728" w:rsidRDefault="00460728">
            <w:pPr>
              <w:pStyle w:val="TAL"/>
              <w:rPr>
                <w:rFonts w:eastAsia="宋体"/>
              </w:rPr>
            </w:pPr>
          </w:p>
        </w:tc>
      </w:tr>
      <w:tr w:rsidR="00460728" w14:paraId="1F0F0FE4"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81369AC" w14:textId="77777777" w:rsidR="00460728" w:rsidRDefault="00460728">
            <w:pPr>
              <w:pStyle w:val="TAL"/>
              <w:rPr>
                <w:rFonts w:eastAsia="宋体"/>
              </w:rPr>
            </w:pPr>
            <w:r>
              <w:rPr>
                <w:rFonts w:eastAsia="宋体"/>
              </w:rPr>
              <w:t>D021</w:t>
            </w:r>
          </w:p>
        </w:tc>
        <w:tc>
          <w:tcPr>
            <w:tcW w:w="4384" w:type="dxa"/>
            <w:tcBorders>
              <w:top w:val="single" w:sz="4" w:space="0" w:color="auto"/>
              <w:left w:val="nil"/>
              <w:bottom w:val="single" w:sz="4" w:space="0" w:color="auto"/>
              <w:right w:val="single" w:sz="4" w:space="0" w:color="auto"/>
            </w:tcBorders>
            <w:hideMark/>
          </w:tcPr>
          <w:p w14:paraId="4BC9E910"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BFEF523" w14:textId="77777777" w:rsidR="00460728" w:rsidRDefault="00460728">
            <w:pPr>
              <w:pStyle w:val="TAL"/>
              <w:rPr>
                <w:rFonts w:eastAsia="宋体"/>
              </w:rPr>
            </w:pPr>
          </w:p>
        </w:tc>
      </w:tr>
      <w:tr w:rsidR="00460728" w14:paraId="00A3C70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1FE15EF1" w14:textId="77777777" w:rsidR="00460728" w:rsidRDefault="00460728">
            <w:pPr>
              <w:pStyle w:val="TAL"/>
              <w:rPr>
                <w:rFonts w:eastAsia="宋体"/>
              </w:rPr>
            </w:pPr>
            <w:r>
              <w:rPr>
                <w:rFonts w:eastAsia="宋体"/>
              </w:rPr>
              <w:t>D022</w:t>
            </w:r>
          </w:p>
        </w:tc>
        <w:tc>
          <w:tcPr>
            <w:tcW w:w="4384" w:type="dxa"/>
            <w:tcBorders>
              <w:top w:val="single" w:sz="4" w:space="0" w:color="auto"/>
              <w:left w:val="nil"/>
              <w:bottom w:val="single" w:sz="4" w:space="0" w:color="auto"/>
              <w:right w:val="single" w:sz="4" w:space="0" w:color="auto"/>
            </w:tcBorders>
            <w:hideMark/>
          </w:tcPr>
          <w:p w14:paraId="24041779" w14:textId="77777777" w:rsidR="00460728" w:rsidRDefault="00460728">
            <w:pPr>
              <w:pStyle w:val="TAL"/>
              <w:rPr>
                <w:rFonts w:eastAsia="Times New Roman"/>
              </w:rPr>
            </w:pPr>
            <w:r>
              <w:rPr>
                <w:rFonts w:eastAsia="宋体" w:cs="Arial"/>
              </w:rPr>
              <w:t>A.4.3.9-12 AND NOT A.4.3.1-5</w:t>
            </w:r>
          </w:p>
        </w:tc>
        <w:tc>
          <w:tcPr>
            <w:tcW w:w="4781" w:type="dxa"/>
            <w:tcBorders>
              <w:top w:val="single" w:sz="4" w:space="0" w:color="auto"/>
              <w:left w:val="nil"/>
              <w:bottom w:val="single" w:sz="4" w:space="0" w:color="auto"/>
              <w:right w:val="single" w:sz="4" w:space="0" w:color="auto"/>
            </w:tcBorders>
            <w:hideMark/>
          </w:tcPr>
          <w:p w14:paraId="4C054137" w14:textId="77777777" w:rsidR="00460728" w:rsidRDefault="00460728">
            <w:pPr>
              <w:pStyle w:val="TAL"/>
            </w:pPr>
            <w:r>
              <w:rPr>
                <w:rFonts w:eastAsia="宋体"/>
              </w:rPr>
              <w:t xml:space="preserve">All supported </w:t>
            </w:r>
            <w:r>
              <w:t xml:space="preserve">FDD or TDD </w:t>
            </w:r>
            <w:r>
              <w:rPr>
                <w:rFonts w:eastAsia="宋体"/>
              </w:rPr>
              <w:t>FR1 Bands with UL MIMO capabilities</w:t>
            </w:r>
          </w:p>
        </w:tc>
      </w:tr>
      <w:tr w:rsidR="00460728" w14:paraId="03611700"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26172E89" w14:textId="77777777" w:rsidR="00460728" w:rsidRDefault="00460728">
            <w:pPr>
              <w:pStyle w:val="TAL"/>
              <w:rPr>
                <w:rFonts w:eastAsia="宋体"/>
              </w:rPr>
            </w:pPr>
            <w:r>
              <w:rPr>
                <w:rFonts w:eastAsia="宋体"/>
              </w:rPr>
              <w:t>D023</w:t>
            </w:r>
          </w:p>
        </w:tc>
        <w:tc>
          <w:tcPr>
            <w:tcW w:w="4384" w:type="dxa"/>
            <w:tcBorders>
              <w:top w:val="single" w:sz="4" w:space="0" w:color="auto"/>
              <w:left w:val="nil"/>
              <w:bottom w:val="single" w:sz="4" w:space="0" w:color="auto"/>
              <w:right w:val="single" w:sz="4" w:space="0" w:color="auto"/>
            </w:tcBorders>
            <w:hideMark/>
          </w:tcPr>
          <w:p w14:paraId="62611330" w14:textId="77777777" w:rsidR="00460728" w:rsidRDefault="00460728">
            <w:pPr>
              <w:pStyle w:val="TAL"/>
              <w:rPr>
                <w:rFonts w:eastAsia="Times New Roman"/>
              </w:rPr>
            </w:pPr>
            <w:r>
              <w:rPr>
                <w:rFonts w:eastAsia="宋体" w:cs="Arial"/>
              </w:rPr>
              <w:t>A.4.3.9-13</w:t>
            </w:r>
          </w:p>
        </w:tc>
        <w:tc>
          <w:tcPr>
            <w:tcW w:w="4781" w:type="dxa"/>
            <w:tcBorders>
              <w:top w:val="single" w:sz="4" w:space="0" w:color="auto"/>
              <w:left w:val="nil"/>
              <w:bottom w:val="single" w:sz="4" w:space="0" w:color="auto"/>
              <w:right w:val="single" w:sz="4" w:space="0" w:color="auto"/>
            </w:tcBorders>
            <w:hideMark/>
          </w:tcPr>
          <w:p w14:paraId="412A007A" w14:textId="77777777" w:rsidR="00460728" w:rsidRDefault="00460728">
            <w:pPr>
              <w:pStyle w:val="TAL"/>
            </w:pPr>
            <w:r>
              <w:rPr>
                <w:rFonts w:eastAsia="宋体"/>
              </w:rPr>
              <w:t>All supported FR2 Bands with UL MIMO capabilities</w:t>
            </w:r>
          </w:p>
        </w:tc>
      </w:tr>
      <w:tr w:rsidR="00460728" w14:paraId="4D625731"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3EBC03D6" w14:textId="77777777" w:rsidR="00460728" w:rsidRDefault="00460728">
            <w:pPr>
              <w:pStyle w:val="TAL"/>
              <w:rPr>
                <w:rFonts w:eastAsia="宋体"/>
              </w:rPr>
            </w:pPr>
            <w:r>
              <w:rPr>
                <w:rFonts w:eastAsia="宋体"/>
              </w:rPr>
              <w:t>D024</w:t>
            </w:r>
          </w:p>
        </w:tc>
        <w:tc>
          <w:tcPr>
            <w:tcW w:w="4384" w:type="dxa"/>
            <w:tcBorders>
              <w:top w:val="single" w:sz="4" w:space="0" w:color="auto"/>
              <w:left w:val="nil"/>
              <w:bottom w:val="single" w:sz="4" w:space="0" w:color="auto"/>
              <w:right w:val="single" w:sz="4" w:space="0" w:color="auto"/>
            </w:tcBorders>
            <w:hideMark/>
          </w:tcPr>
          <w:p w14:paraId="4DEC025B" w14:textId="77777777" w:rsidR="00460728" w:rsidRDefault="00460728">
            <w:pPr>
              <w:pStyle w:val="TAL"/>
              <w:rPr>
                <w:rFonts w:eastAsia="宋体" w:cs="Arial"/>
              </w:rPr>
            </w:pPr>
            <w:r>
              <w:rPr>
                <w:rFonts w:eastAsia="宋体" w:cs="Arial"/>
              </w:rPr>
              <w:t>A.4.3.9-12 AND A.4.3.1-5</w:t>
            </w:r>
          </w:p>
        </w:tc>
        <w:tc>
          <w:tcPr>
            <w:tcW w:w="4781" w:type="dxa"/>
            <w:tcBorders>
              <w:top w:val="single" w:sz="4" w:space="0" w:color="auto"/>
              <w:left w:val="nil"/>
              <w:bottom w:val="single" w:sz="4" w:space="0" w:color="auto"/>
              <w:right w:val="single" w:sz="4" w:space="0" w:color="auto"/>
            </w:tcBorders>
            <w:hideMark/>
          </w:tcPr>
          <w:p w14:paraId="72234030" w14:textId="77777777" w:rsidR="00460728" w:rsidRDefault="00460728">
            <w:pPr>
              <w:pStyle w:val="TAL"/>
              <w:rPr>
                <w:rFonts w:eastAsia="宋体"/>
              </w:rPr>
            </w:pPr>
            <w:r>
              <w:rPr>
                <w:rFonts w:eastAsia="宋体"/>
              </w:rPr>
              <w:t>All supported FR1 Bands with UL MIMO capabilities and SUL bands</w:t>
            </w:r>
          </w:p>
        </w:tc>
      </w:tr>
      <w:tr w:rsidR="00460728" w14:paraId="32BBB8BD"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50B7C00D" w14:textId="77777777" w:rsidR="00460728" w:rsidRDefault="00460728">
            <w:pPr>
              <w:pStyle w:val="TAL"/>
              <w:rPr>
                <w:rFonts w:eastAsia="宋体"/>
              </w:rPr>
            </w:pPr>
            <w:r>
              <w:rPr>
                <w:rFonts w:eastAsia="宋体"/>
              </w:rPr>
              <w:t>D025</w:t>
            </w:r>
          </w:p>
        </w:tc>
        <w:tc>
          <w:tcPr>
            <w:tcW w:w="4384" w:type="dxa"/>
            <w:tcBorders>
              <w:top w:val="single" w:sz="4" w:space="0" w:color="auto"/>
              <w:left w:val="nil"/>
              <w:bottom w:val="single" w:sz="4" w:space="0" w:color="auto"/>
              <w:right w:val="single" w:sz="4" w:space="0" w:color="auto"/>
            </w:tcBorders>
            <w:hideMark/>
          </w:tcPr>
          <w:p w14:paraId="344F96FA" w14:textId="77777777" w:rsidR="00460728" w:rsidRDefault="00460728">
            <w:pPr>
              <w:pStyle w:val="TAL"/>
              <w:rPr>
                <w:rFonts w:eastAsia="宋体" w:cs="Arial"/>
              </w:rPr>
            </w:pPr>
            <w:r>
              <w:t>{n46, n96, n102} AND CCA</w:t>
            </w:r>
          </w:p>
        </w:tc>
        <w:tc>
          <w:tcPr>
            <w:tcW w:w="4781" w:type="dxa"/>
            <w:tcBorders>
              <w:top w:val="single" w:sz="4" w:space="0" w:color="auto"/>
              <w:left w:val="nil"/>
              <w:bottom w:val="single" w:sz="4" w:space="0" w:color="auto"/>
              <w:right w:val="single" w:sz="4" w:space="0" w:color="auto"/>
            </w:tcBorders>
            <w:hideMark/>
          </w:tcPr>
          <w:p w14:paraId="6C5FD001" w14:textId="77777777" w:rsidR="00460728" w:rsidRDefault="00460728">
            <w:pPr>
              <w:pStyle w:val="TAL"/>
              <w:rPr>
                <w:rFonts w:eastAsia="宋体"/>
              </w:rPr>
            </w:pPr>
            <w:r>
              <w:rPr>
                <w:rFonts w:eastAsia="宋体"/>
              </w:rPr>
              <w:t>All supported TDD FR1 bands with CCA</w:t>
            </w:r>
          </w:p>
        </w:tc>
      </w:tr>
      <w:tr w:rsidR="00460728" w14:paraId="04E117C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6AB0698" w14:textId="77777777" w:rsidR="00460728" w:rsidRDefault="00460728">
            <w:pPr>
              <w:pStyle w:val="TAL"/>
              <w:rPr>
                <w:rFonts w:eastAsia="宋体"/>
              </w:rPr>
            </w:pPr>
            <w:r>
              <w:rPr>
                <w:rFonts w:eastAsia="宋体"/>
              </w:rPr>
              <w:t>D026</w:t>
            </w:r>
          </w:p>
        </w:tc>
        <w:tc>
          <w:tcPr>
            <w:tcW w:w="4384" w:type="dxa"/>
            <w:tcBorders>
              <w:top w:val="single" w:sz="4" w:space="0" w:color="auto"/>
              <w:left w:val="nil"/>
              <w:bottom w:val="single" w:sz="4" w:space="0" w:color="auto"/>
              <w:right w:val="single" w:sz="4" w:space="0" w:color="auto"/>
            </w:tcBorders>
            <w:hideMark/>
          </w:tcPr>
          <w:p w14:paraId="4A28F08D"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FA12A51" w14:textId="77777777" w:rsidR="00460728" w:rsidRDefault="00460728">
            <w:pPr>
              <w:pStyle w:val="TAL"/>
              <w:rPr>
                <w:rFonts w:eastAsia="宋体"/>
              </w:rPr>
            </w:pPr>
          </w:p>
        </w:tc>
      </w:tr>
      <w:tr w:rsidR="00460728" w14:paraId="72F37D11" w14:textId="77777777" w:rsidTr="00460728">
        <w:trPr>
          <w:cantSplit/>
          <w:trHeight w:val="173"/>
        </w:trPr>
        <w:tc>
          <w:tcPr>
            <w:tcW w:w="9861" w:type="dxa"/>
            <w:gridSpan w:val="4"/>
            <w:tcBorders>
              <w:top w:val="single" w:sz="4" w:space="0" w:color="auto"/>
              <w:left w:val="single" w:sz="4" w:space="0" w:color="auto"/>
              <w:bottom w:val="single" w:sz="4" w:space="0" w:color="auto"/>
              <w:right w:val="single" w:sz="4" w:space="0" w:color="auto"/>
            </w:tcBorders>
            <w:hideMark/>
          </w:tcPr>
          <w:p w14:paraId="4A5A0988" w14:textId="10C5DDA1" w:rsidR="00460728" w:rsidRDefault="00460728">
            <w:pPr>
              <w:pStyle w:val="TAN"/>
              <w:rPr>
                <w:rFonts w:eastAsia="Times New Roman"/>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lang w:val="en-US" w:eastAsia="zh-CN"/>
              </w:rPr>
              <w:drawing>
                <wp:inline distT="0" distB="0" distL="0" distR="0" wp14:anchorId="576AF7A2" wp14:editId="546F214A">
                  <wp:extent cx="184150" cy="184150"/>
                  <wp:effectExtent l="0" t="0" r="6350" b="6350"/>
                  <wp:docPr id="2" name="图片 2" descr="C:\Users\10011873\AppData\Local\Temp\ksohtml43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ppData\Local\Temp\ksohtml4352\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AND {n2,n3} = {n2}</w:t>
            </w:r>
            <w:r>
              <w:br/>
            </w:r>
            <w:r>
              <w:tab/>
            </w:r>
            <w:r>
              <w:tab/>
              <w:t>OR:</w:t>
            </w:r>
            <w:r>
              <w:tab/>
              <w:t xml:space="preserve">Set union ( </w:t>
            </w:r>
            <w:r>
              <w:rPr>
                <w:noProof/>
                <w:lang w:val="en-US" w:eastAsia="zh-CN"/>
              </w:rPr>
              <w:drawing>
                <wp:inline distT="0" distB="0" distL="0" distR="0" wp14:anchorId="3DAAF0F9" wp14:editId="353E3099">
                  <wp:extent cx="184150" cy="184150"/>
                  <wp:effectExtent l="0" t="0" r="6350" b="6350"/>
                  <wp:docPr id="1" name="图片 1" descr="C:\Users\10011873\AppData\Local\Temp\ksohtml435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11873\AppData\Local\Temp\ksohtml435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OR {n2,n3} = {n1,n2,n3}</w:t>
            </w:r>
            <w:r>
              <w:br/>
            </w:r>
            <w:r>
              <w:tab/>
            </w:r>
            <w:r>
              <w:tab/>
              <w:t>NOT:</w:t>
            </w:r>
            <w:r>
              <w:tab/>
              <w:t>Set complement (\), full set being all bands. NOT{n1} = {</w:t>
            </w:r>
            <w:del w:id="11" w:author="ZTE-Ma Zhifeng" w:date="2023-08-12T02:40:00Z">
              <w:r w:rsidDel="00460728">
                <w:delText>n2 ...n256</w:delText>
              </w:r>
            </w:del>
            <w:ins w:id="12" w:author="ZTE-Ma Zhifeng" w:date="2023-08-12T02:40:00Z">
              <w:r>
                <w:t>All bands except n1</w:t>
              </w:r>
            </w:ins>
            <w:r>
              <w:t>}</w:t>
            </w:r>
            <w:r>
              <w:br/>
            </w:r>
            <w:r>
              <w:tab/>
            </w:r>
            <w:r>
              <w:tab/>
              <w:t>Also note that this is set without repetitions so {n1} AND {n1} = {n1}</w:t>
            </w:r>
            <w:r>
              <w:br/>
            </w:r>
            <w:r>
              <w:tab/>
              <w:t>The following basic sets are used:</w:t>
            </w:r>
            <w:r>
              <w:br/>
            </w:r>
            <w:r>
              <w:tab/>
            </w:r>
            <w:r>
              <w:tab/>
              <w:t>{n1,n2}:</w:t>
            </w:r>
            <w:r>
              <w:tab/>
            </w:r>
            <w:r>
              <w:tab/>
            </w:r>
            <w:r>
              <w:tab/>
            </w:r>
            <w:r>
              <w:tab/>
              <w:t>Explicitly given band set</w:t>
            </w:r>
            <w:r>
              <w:br/>
            </w:r>
            <w:r>
              <w:tab/>
            </w:r>
            <w:r>
              <w:tab/>
              <w:t>10MHz:</w:t>
            </w:r>
            <w:r>
              <w:tab/>
            </w:r>
            <w:r>
              <w:tab/>
            </w:r>
            <w:r>
              <w:tab/>
              <w:t>All bands supporting 10 MHz</w:t>
            </w:r>
          </w:p>
          <w:p w14:paraId="7B2C70E2" w14:textId="77777777" w:rsidR="00460728" w:rsidRDefault="00460728">
            <w:pPr>
              <w:pStyle w:val="TAN"/>
            </w:pPr>
            <w:r>
              <w:tab/>
            </w:r>
            <w:r>
              <w:tab/>
            </w:r>
            <w:r>
              <w:tab/>
              <w:t>FDD:</w:t>
            </w:r>
            <w:r>
              <w:tab/>
            </w:r>
            <w:r>
              <w:tab/>
            </w:r>
            <w:r>
              <w:tab/>
            </w:r>
            <w:r>
              <w:tab/>
              <w:t>All bands in FDD mode</w:t>
            </w:r>
          </w:p>
        </w:tc>
      </w:tr>
    </w:tbl>
    <w:p w14:paraId="506A7CEF" w14:textId="77777777" w:rsidR="00685812" w:rsidRPr="00460728" w:rsidRDefault="00685812" w:rsidP="00EA1BFC"/>
    <w:p w14:paraId="7CA16D9F" w14:textId="77777777" w:rsidR="00685812" w:rsidRPr="00685812" w:rsidRDefault="00685812"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EC10D" w14:textId="77777777" w:rsidR="005C01C2" w:rsidRDefault="005C01C2">
      <w:r>
        <w:separator/>
      </w:r>
    </w:p>
  </w:endnote>
  <w:endnote w:type="continuationSeparator" w:id="0">
    <w:p w14:paraId="7F0E8472" w14:textId="77777777" w:rsidR="005C01C2" w:rsidRDefault="005C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22967" w14:textId="77777777" w:rsidR="005C01C2" w:rsidRDefault="005C01C2">
      <w:r>
        <w:separator/>
      </w:r>
    </w:p>
  </w:footnote>
  <w:footnote w:type="continuationSeparator" w:id="0">
    <w:p w14:paraId="1074F493" w14:textId="77777777" w:rsidR="005C01C2" w:rsidRDefault="005C0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5678"/>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E6EF9"/>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0728"/>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C01C2"/>
    <w:rsid w:val="005C75C5"/>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85812"/>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7AA6"/>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0A81"/>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EF6B35"/>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D7DC3"/>
    <w:rsid w:val="00FE2A3C"/>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49136467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683429484">
      <w:bodyDiv w:val="1"/>
      <w:marLeft w:val="0"/>
      <w:marRight w:val="0"/>
      <w:marTop w:val="0"/>
      <w:marBottom w:val="0"/>
      <w:divBdr>
        <w:top w:val="none" w:sz="0" w:space="0" w:color="auto"/>
        <w:left w:val="none" w:sz="0" w:space="0" w:color="auto"/>
        <w:bottom w:val="none" w:sz="0" w:space="0" w:color="auto"/>
        <w:right w:val="none" w:sz="0" w:space="0" w:color="auto"/>
      </w:divBdr>
    </w:div>
    <w:div w:id="180789129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0BE20-B9E9-4A84-9F53-A9591334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1442</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2022-11-03T18:34:00Z</dcterms:created>
  <dcterms:modified xsi:type="dcterms:W3CDTF">2023-08-11T19:37:00Z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